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#143-e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S5-223083</w:t>
      </w:r>
    </w:p>
    <w:p>
      <w:pPr>
        <w:pStyle w:val="81"/>
        <w:outlineLvl w:val="0"/>
        <w:rPr>
          <w:b/>
          <w:bCs/>
          <w:sz w:val="24"/>
        </w:rPr>
      </w:pPr>
      <w:r>
        <w:rPr>
          <w:sz w:val="24"/>
        </w:rPr>
        <w:t>e-meeting, 9 - 17 May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Rel-18 pCR 28.828 Introduction of </w:t>
      </w:r>
      <w:r>
        <w:rPr>
          <w:rFonts w:hint="default" w:ascii="Arial" w:hAnsi="Arial" w:cs="Arial"/>
          <w:b/>
          <w:lang w:val="en-US"/>
        </w:rPr>
        <w:t>n</w:t>
      </w:r>
      <w:r>
        <w:rPr>
          <w:rFonts w:hint="eastAsia" w:ascii="Arial" w:hAnsi="Arial" w:cs="Arial"/>
          <w:b/>
        </w:rPr>
        <w:t>on-public networks functionality and architecture</w:t>
      </w:r>
    </w:p>
    <w:p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>
        <w:rPr>
          <w:rFonts w:ascii="Arial" w:hAnsi="Arial"/>
          <w:b/>
          <w:lang w:eastAsia="zh-CN"/>
        </w:rPr>
        <w:tab/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color w:val="auto"/>
        </w:rPr>
        <w:t>The group is asked to discuss and agree on the proposal</w:t>
      </w:r>
      <w:r>
        <w:rPr>
          <w:b/>
          <w:i/>
          <w:color w:val="auto"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rFonts w:hint="default"/>
          <w:lang w:val="en-US" w:eastAsia="zh-CN"/>
        </w:rPr>
      </w:pPr>
      <w:r>
        <w:t>[1]</w:t>
      </w:r>
      <w:r>
        <w:tab/>
      </w:r>
      <w:r>
        <w:t>3GPP T</w:t>
      </w:r>
      <w:r>
        <w:rPr>
          <w:rFonts w:hint="default"/>
          <w:lang w:val="en-US"/>
        </w:rPr>
        <w:t>R</w:t>
      </w:r>
      <w:r>
        <w:t xml:space="preserve"> </w:t>
      </w:r>
      <w:r>
        <w:rPr>
          <w:rFonts w:hint="default"/>
          <w:lang w:val="en-US"/>
        </w:rPr>
        <w:t>28</w:t>
      </w:r>
      <w:r>
        <w:t>.8</w:t>
      </w:r>
      <w:r>
        <w:rPr>
          <w:rFonts w:hint="default"/>
          <w:lang w:val="en-US"/>
        </w:rPr>
        <w:t>28</w:t>
      </w:r>
      <w:r>
        <w:t>: "</w:t>
      </w:r>
      <w:r>
        <w:rPr>
          <w:rFonts w:hint="eastAsia"/>
          <w:lang w:eastAsia="zh-CN"/>
        </w:rPr>
        <w:t>Charging management;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eastAsia="zh-CN"/>
        </w:rPr>
        <w:t>Study on charging aspects for enhanced support of non-public networks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pCR proposes to </w:t>
      </w:r>
      <w:r>
        <w:rPr>
          <w:rFonts w:hint="eastAsia"/>
        </w:rPr>
        <w:t>introduc</w:t>
      </w:r>
      <w:r>
        <w:rPr>
          <w:rFonts w:hint="default"/>
          <w:lang w:val="en-US"/>
        </w:rPr>
        <w:t xml:space="preserve">e </w:t>
      </w:r>
      <w:r>
        <w:rPr>
          <w:rFonts w:hint="eastAsia"/>
        </w:rPr>
        <w:t>non-public networks functionality and architecture</w:t>
      </w:r>
      <w:r>
        <w:rPr>
          <w:rFonts w:hint="default"/>
          <w:lang w:val="en-US"/>
        </w:rPr>
        <w:t xml:space="preserve"> 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</w:t>
      </w:r>
      <w:r>
        <w:rPr>
          <w:rFonts w:hint="default"/>
          <w:lang w:val="en-US"/>
        </w:rPr>
        <w:t>1</w:t>
      </w:r>
      <w:r>
        <w:t>]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keepNext/>
        <w:keepLines/>
        <w:spacing w:before="180"/>
        <w:ind w:left="1134" w:hanging="1134"/>
        <w:outlineLvl w:val="1"/>
        <w:rPr>
          <w:ins w:id="0" w:author="cmcc" w:date="2022-04-28T17:24:04Z"/>
          <w:rFonts w:hint="default"/>
          <w:color w:val="auto"/>
          <w:highlight w:val="none"/>
          <w:lang w:val="en-US" w:eastAsia="zh-CN"/>
        </w:rPr>
      </w:pPr>
      <w:ins w:id="1" w:author="cmcc" w:date="2022-04-28T17:24:04Z">
        <w:bookmarkStart w:id="0" w:name="_Toc464661771"/>
        <w:r>
          <w:rPr>
            <w:rFonts w:ascii="Arial" w:hAnsi="Arial" w:eastAsia="等线"/>
            <w:sz w:val="32"/>
            <w:highlight w:val="none"/>
          </w:rPr>
          <w:t>4.</w:t>
        </w:r>
      </w:ins>
      <w:ins w:id="2" w:author="cmcc" w:date="2022-04-28T17:24:04Z">
        <w:r>
          <w:rPr>
            <w:rFonts w:hint="default" w:ascii="Arial" w:hAnsi="Arial" w:eastAsia="等线"/>
            <w:sz w:val="32"/>
            <w:highlight w:val="none"/>
            <w:lang w:val="en-US"/>
          </w:rPr>
          <w:t>x</w:t>
        </w:r>
      </w:ins>
      <w:ins w:id="3" w:author="cmcc" w:date="2022-04-28T17:24:04Z">
        <w:r>
          <w:rPr>
            <w:rFonts w:ascii="Arial" w:hAnsi="Arial" w:eastAsia="等线"/>
            <w:sz w:val="32"/>
            <w:highlight w:val="none"/>
          </w:rPr>
          <w:tab/>
        </w:r>
      </w:ins>
      <w:ins w:id="4" w:author="cmcc" w:date="2022-04-28T17:24:04Z">
        <w:r>
          <w:rPr>
            <w:rFonts w:hint="default" w:ascii="Arial" w:hAnsi="Arial" w:eastAsia="等线"/>
            <w:sz w:val="32"/>
            <w:highlight w:val="none"/>
            <w:lang w:val="en-US"/>
          </w:rPr>
          <w:t>N</w:t>
        </w:r>
      </w:ins>
      <w:ins w:id="5" w:author="cmcc" w:date="2022-04-28T17:24:04Z">
        <w:r>
          <w:rPr>
            <w:rFonts w:hint="eastAsia" w:ascii="Arial" w:hAnsi="Arial" w:eastAsia="等线"/>
            <w:sz w:val="32"/>
            <w:highlight w:val="none"/>
          </w:rPr>
          <w:t>on-public networks</w:t>
        </w:r>
      </w:ins>
      <w:ins w:id="6" w:author="cmcc" w:date="2022-04-28T17:24:04Z">
        <w:r>
          <w:rPr>
            <w:rFonts w:hint="default" w:ascii="Arial" w:hAnsi="Arial" w:eastAsia="等线"/>
            <w:sz w:val="32"/>
            <w:highlight w:val="none"/>
            <w:lang w:val="en-US"/>
          </w:rPr>
          <w:t xml:space="preserve"> functionality and a</w:t>
        </w:r>
      </w:ins>
      <w:ins w:id="7" w:author="cmcc" w:date="2022-04-28T17:24:04Z">
        <w:r>
          <w:rPr>
            <w:rFonts w:hint="eastAsia" w:ascii="Arial" w:hAnsi="Arial" w:eastAsia="等线"/>
            <w:sz w:val="32"/>
            <w:highlight w:val="none"/>
          </w:rPr>
          <w:t>rchitecture</w:t>
        </w:r>
      </w:ins>
    </w:p>
    <w:p>
      <w:pPr>
        <w:keepNext/>
        <w:keepLines/>
        <w:spacing w:before="180"/>
        <w:ind w:left="1134" w:hanging="1134"/>
        <w:outlineLvl w:val="1"/>
        <w:rPr>
          <w:ins w:id="8" w:author="cmcc" w:date="2022-04-28T17:24:04Z"/>
          <w:rFonts w:hint="default" w:ascii="Arial" w:hAnsi="Arial" w:eastAsia="等线"/>
          <w:sz w:val="32"/>
          <w:highlight w:val="none"/>
          <w:lang w:val="en-US"/>
        </w:rPr>
      </w:pPr>
      <w:ins w:id="9" w:author="cmcc" w:date="2022-04-28T17:24:04Z">
        <w:r>
          <w:rPr>
            <w:rFonts w:hint="default" w:ascii="Arial" w:hAnsi="Arial" w:eastAsia="等线"/>
            <w:sz w:val="28"/>
            <w:highlight w:val="none"/>
            <w:lang w:val="en-US"/>
          </w:rPr>
          <w:t>4</w:t>
        </w:r>
      </w:ins>
      <w:ins w:id="10" w:author="cmcc" w:date="2022-04-28T17:24:04Z">
        <w:r>
          <w:rPr>
            <w:rFonts w:ascii="Arial" w:hAnsi="Arial" w:eastAsia="等线"/>
            <w:sz w:val="28"/>
            <w:highlight w:val="none"/>
          </w:rPr>
          <w:t>.</w:t>
        </w:r>
      </w:ins>
      <w:ins w:id="11" w:author="cmcc" w:date="2022-04-28T17:24:04Z">
        <w:r>
          <w:rPr>
            <w:rFonts w:hint="default" w:ascii="Arial" w:hAnsi="Arial" w:eastAsia="等线"/>
            <w:sz w:val="28"/>
            <w:highlight w:val="none"/>
            <w:lang w:val="en-US"/>
          </w:rPr>
          <w:t>x</w:t>
        </w:r>
      </w:ins>
      <w:ins w:id="12" w:author="cmcc" w:date="2022-04-28T17:24:04Z">
        <w:r>
          <w:rPr>
            <w:rFonts w:ascii="Arial" w:hAnsi="Arial" w:eastAsia="等线"/>
            <w:sz w:val="28"/>
            <w:highlight w:val="none"/>
          </w:rPr>
          <w:t>.1</w:t>
        </w:r>
      </w:ins>
      <w:ins w:id="13" w:author="cmcc" w:date="2022-04-28T17:24:04Z">
        <w:r>
          <w:rPr>
            <w:rFonts w:ascii="Arial" w:hAnsi="Arial" w:eastAsia="等线"/>
            <w:sz w:val="28"/>
            <w:highlight w:val="none"/>
          </w:rPr>
          <w:tab/>
        </w:r>
      </w:ins>
      <w:ins w:id="14" w:author="cmcc" w:date="2022-04-28T17:24:04Z">
        <w:r>
          <w:rPr>
            <w:rFonts w:hint="eastAsia" w:ascii="Arial" w:hAnsi="Arial" w:eastAsia="等线"/>
            <w:sz w:val="32"/>
            <w:highlight w:val="none"/>
          </w:rPr>
          <w:t>Stand-alone Non-Public Network (SNPN)</w:t>
        </w:r>
      </w:ins>
    </w:p>
    <w:p>
      <w:pPr>
        <w:rPr>
          <w:ins w:id="15" w:author="cmcc" w:date="2022-04-28T17:24:04Z"/>
          <w:rFonts w:hint="default"/>
          <w:color w:val="auto"/>
          <w:highlight w:val="none"/>
          <w:lang w:val="en-US" w:eastAsia="zh-CN"/>
        </w:rPr>
      </w:pPr>
      <w:ins w:id="16" w:author="cmcc" w:date="2022-04-28T17:24:04Z">
        <w:r>
          <w:rPr>
            <w:highlight w:val="none"/>
            <w:lang w:eastAsia="zh-CN"/>
          </w:rPr>
          <w:t>SNPN 5GS deployments are based on the architecture depicted in clause 4.2.3</w:t>
        </w:r>
      </w:ins>
      <w:ins w:id="17" w:author="cmcc" w:date="2022-04-28T17:24:04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8" w:author="cmcc" w:date="2022-04-28T17:24:04Z">
        <w:r>
          <w:rPr>
            <w:highlight w:val="none"/>
          </w:rPr>
          <w:t>TS 23.501[</w:t>
        </w:r>
      </w:ins>
      <w:ins w:id="19" w:author="cmcc" w:date="2022-04-28T17:24:04Z">
        <w:r>
          <w:rPr>
            <w:rFonts w:hint="default"/>
            <w:highlight w:val="none"/>
            <w:lang w:val="en-US"/>
          </w:rPr>
          <w:t>2</w:t>
        </w:r>
      </w:ins>
      <w:ins w:id="20" w:author="cmcc" w:date="2022-04-28T17:24:04Z">
        <w:r>
          <w:rPr>
            <w:highlight w:val="none"/>
          </w:rPr>
          <w:t>]</w:t>
        </w:r>
      </w:ins>
      <w:ins w:id="21" w:author="cmcc" w:date="2022-04-28T17:24:04Z">
        <w:r>
          <w:rPr>
            <w:highlight w:val="none"/>
            <w:lang w:eastAsia="zh-CN"/>
          </w:rPr>
          <w:t>, the architecture for 5GC with untrusted non-3GPP access (Figure 4.</w:t>
        </w:r>
      </w:ins>
      <w:ins w:id="22" w:author="cmcc" w:date="2022-04-28T17:24:04Z">
        <w:r>
          <w:rPr>
            <w:rFonts w:hint="default"/>
            <w:highlight w:val="none"/>
            <w:lang w:val="en-US" w:eastAsia="zh-CN"/>
          </w:rPr>
          <w:t>x</w:t>
        </w:r>
      </w:ins>
      <w:ins w:id="23" w:author="cmcc" w:date="2022-04-28T17:24:04Z">
        <w:r>
          <w:rPr>
            <w:highlight w:val="none"/>
            <w:lang w:eastAsia="zh-CN"/>
          </w:rPr>
          <w:t>.1-1) for access to SNPN services via a PLMN (and vice versa).</w:t>
        </w:r>
      </w:ins>
    </w:p>
    <w:p>
      <w:pPr>
        <w:pStyle w:val="55"/>
        <w:rPr>
          <w:ins w:id="24" w:author="cmcc" w:date="2022-04-28T17:24:04Z"/>
        </w:rPr>
      </w:pPr>
      <w:ins w:id="25" w:author="cmcc" w:date="2022-04-28T17:24:04Z"/>
      <w:ins w:id="26" w:author="cmcc" w:date="2022-04-28T17:24:04Z"/>
      <w:ins w:id="27" w:author="cmcc" w:date="2022-04-28T17:24:04Z"/>
      <w:ins w:id="28" w:author="cmcc" w:date="2022-04-28T17:24:04Z">
        <w:r>
          <w:rPr/>
          <w:object>
            <v:shape id="_x0000_i1029" o:spt="75" type="#_x0000_t75" style="height:193.5pt;width:481.5pt;" o:ole="t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  <w10:wrap type="none"/>
              <w10:anchorlock/>
            </v:shape>
            <o:OLEObject Type="Embed" ProgID="Visio.Drawing.11" ShapeID="_x0000_i1029" DrawAspect="Content" ObjectID="_1468075725" r:id="rId5">
              <o:LockedField>false</o:LockedField>
            </o:OLEObject>
          </w:object>
        </w:r>
      </w:ins>
      <w:ins w:id="30" w:author="cmcc" w:date="2022-04-28T17:24:04Z"/>
    </w:p>
    <w:p>
      <w:pPr>
        <w:pStyle w:val="54"/>
        <w:rPr>
          <w:ins w:id="31" w:author="cmcc" w:date="2022-04-28T17:24:04Z"/>
          <w:rFonts w:eastAsia="MS Mincho"/>
          <w:iCs/>
        </w:rPr>
      </w:pPr>
      <w:ins w:id="32" w:author="cmcc" w:date="2022-04-28T17:24:04Z">
        <w:r>
          <w:rPr/>
          <w:t>Figure 4.</w:t>
        </w:r>
      </w:ins>
      <w:ins w:id="33" w:author="cmcc" w:date="2022-04-28T17:24:04Z">
        <w:r>
          <w:rPr>
            <w:rFonts w:hint="default"/>
            <w:lang w:val="en-US"/>
          </w:rPr>
          <w:t>x</w:t>
        </w:r>
      </w:ins>
      <w:ins w:id="34" w:author="cmcc" w:date="2022-04-28T17:24:04Z">
        <w:r>
          <w:rPr/>
          <w:t>.1-1: Non-</w:t>
        </w:r>
      </w:ins>
      <w:ins w:id="35" w:author="cmcc" w:date="2022-04-28T17:24:04Z">
        <w:r>
          <w:rPr>
            <w:rFonts w:eastAsia="Malgun Gothic"/>
            <w:lang w:eastAsia="ko-KR"/>
          </w:rPr>
          <w:t>r</w:t>
        </w:r>
      </w:ins>
      <w:ins w:id="36" w:author="cmcc" w:date="2022-04-28T17:24:04Z">
        <w:r>
          <w:rPr/>
          <w:t xml:space="preserve">oaming </w:t>
        </w:r>
      </w:ins>
      <w:ins w:id="37" w:author="cmcc" w:date="2022-04-28T17:24:04Z">
        <w:r>
          <w:rPr>
            <w:rFonts w:eastAsia="Malgun Gothic"/>
            <w:lang w:eastAsia="ko-KR"/>
          </w:rPr>
          <w:t>a</w:t>
        </w:r>
      </w:ins>
      <w:ins w:id="38" w:author="cmcc" w:date="2022-04-28T17:24:04Z">
        <w:r>
          <w:rPr/>
          <w:t xml:space="preserve">rchitecture for </w:t>
        </w:r>
      </w:ins>
      <w:ins w:id="39" w:author="cmcc" w:date="2022-04-28T17:24:04Z">
        <w:r>
          <w:rPr>
            <w:iCs/>
          </w:rPr>
          <w:t xml:space="preserve">5G </w:t>
        </w:r>
      </w:ins>
      <w:ins w:id="40" w:author="cmcc" w:date="2022-04-28T17:24:04Z">
        <w:r>
          <w:rPr>
            <w:rFonts w:eastAsia="Malgun Gothic"/>
            <w:iCs/>
            <w:lang w:eastAsia="ko-KR"/>
          </w:rPr>
          <w:t>C</w:t>
        </w:r>
      </w:ins>
      <w:ins w:id="41" w:author="cmcc" w:date="2022-04-28T17:24:04Z">
        <w:r>
          <w:rPr>
            <w:iCs/>
          </w:rPr>
          <w:t xml:space="preserve">ore </w:t>
        </w:r>
      </w:ins>
      <w:ins w:id="42" w:author="cmcc" w:date="2022-04-28T17:24:04Z">
        <w:r>
          <w:rPr>
            <w:rFonts w:eastAsia="Malgun Gothic"/>
            <w:iCs/>
            <w:lang w:eastAsia="ko-KR"/>
          </w:rPr>
          <w:t>N</w:t>
        </w:r>
      </w:ins>
      <w:ins w:id="43" w:author="cmcc" w:date="2022-04-28T17:24:04Z">
        <w:r>
          <w:rPr>
            <w:iCs/>
          </w:rPr>
          <w:t xml:space="preserve">etwork with untrusted </w:t>
        </w:r>
      </w:ins>
      <w:ins w:id="44" w:author="cmcc" w:date="2022-04-28T17:24:04Z">
        <w:r>
          <w:rPr>
            <w:rFonts w:eastAsia="Malgun Gothic"/>
            <w:iCs/>
            <w:lang w:eastAsia="ko-KR"/>
          </w:rPr>
          <w:t>n</w:t>
        </w:r>
      </w:ins>
      <w:ins w:id="45" w:author="cmcc" w:date="2022-04-28T17:24:04Z">
        <w:r>
          <w:rPr>
            <w:iCs/>
          </w:rPr>
          <w:t xml:space="preserve">on-3GPP </w:t>
        </w:r>
      </w:ins>
      <w:ins w:id="46" w:author="cmcc" w:date="2022-04-28T17:24:04Z">
        <w:r>
          <w:rPr>
            <w:rFonts w:eastAsia="Malgun Gothic"/>
            <w:iCs/>
            <w:lang w:eastAsia="ko-KR"/>
          </w:rPr>
          <w:t>a</w:t>
        </w:r>
      </w:ins>
      <w:ins w:id="47" w:author="cmcc" w:date="2022-04-28T17:24:04Z">
        <w:r>
          <w:rPr>
            <w:iCs/>
          </w:rPr>
          <w:t>ccess</w:t>
        </w:r>
      </w:ins>
    </w:p>
    <w:p>
      <w:pPr>
        <w:rPr>
          <w:ins w:id="48" w:author="cmcc" w:date="2022-04-28T17:24:04Z"/>
          <w:rFonts w:hint="default"/>
          <w:lang w:val="en-US"/>
        </w:rPr>
      </w:pPr>
      <w:ins w:id="49" w:author="cmcc" w:date="2022-04-28T17:24:04Z">
        <w:r>
          <w:rPr/>
          <w:t>To access SNPN services, a UE that has successfully registered with a PLMN over 3GPP access may perform another registration via the PLMN User Plane with an SNPN (using the credentials of that SNPN)</w:t>
        </w:r>
      </w:ins>
      <w:ins w:id="50" w:author="cmcc" w:date="2022-04-28T17:24:04Z">
        <w:r>
          <w:rPr>
            <w:rFonts w:hint="default"/>
            <w:lang w:val="en-US"/>
          </w:rPr>
          <w:t xml:space="preserve">. </w:t>
        </w:r>
      </w:ins>
      <w:ins w:id="51" w:author="cmcc" w:date="2022-04-28T17:24:04Z">
        <w:r>
          <w:rPr/>
          <w:t>In order to obtain access to Non-Public Network services when the UE is camping in NG-RAN of a PLMN, the UE obtains IP connectivity, discovers and establishes connectivity to an N3IWF in the Stand-alone Non-Public Network.</w:t>
        </w:r>
      </w:ins>
      <w:ins w:id="52" w:author="cmcc" w:date="2022-04-28T17:24:04Z">
        <w:r>
          <w:rPr>
            <w:rFonts w:hint="default"/>
            <w:lang w:val="en-US"/>
          </w:rPr>
          <w:t xml:space="preserve"> </w:t>
        </w:r>
      </w:ins>
      <w:ins w:id="53" w:author="cmcc" w:date="2022-04-28T17:24:04Z">
        <w:r>
          <w:rPr>
            <w:rFonts w:hint="eastAsia"/>
            <w:highlight w:val="none"/>
            <w:lang w:eastAsia="zh-CN"/>
          </w:rPr>
          <w:t xml:space="preserve">The </w:t>
        </w:r>
      </w:ins>
      <w:ins w:id="54" w:author="cmcc" w:date="2022-04-28T17:24:04Z">
        <w:r>
          <w:rPr>
            <w:highlight w:val="none"/>
            <w:lang w:eastAsia="zh-CN"/>
          </w:rPr>
          <w:t>architecture for</w:t>
        </w:r>
      </w:ins>
      <w:ins w:id="55" w:author="cmcc" w:date="2022-04-28T17:24:04Z">
        <w:r>
          <w:rPr>
            <w:rFonts w:hint="default"/>
            <w:highlight w:val="none"/>
            <w:lang w:val="en-US" w:eastAsia="zh-CN"/>
          </w:rPr>
          <w:t xml:space="preserve"> a</w:t>
        </w:r>
      </w:ins>
      <w:ins w:id="56" w:author="cmcc" w:date="2022-04-28T17:24:04Z">
        <w:r>
          <w:rPr>
            <w:rFonts w:hint="eastAsia"/>
            <w:highlight w:val="none"/>
            <w:lang w:eastAsia="zh-CN"/>
          </w:rPr>
          <w:t xml:space="preserve">ccess to </w:t>
        </w:r>
      </w:ins>
      <w:ins w:id="57" w:author="cmcc" w:date="2022-04-28T17:24:04Z">
        <w:r>
          <w:rPr>
            <w:rFonts w:hint="default"/>
            <w:highlight w:val="none"/>
            <w:lang w:val="en-US" w:eastAsia="zh-CN"/>
          </w:rPr>
          <w:t>SNPN</w:t>
        </w:r>
      </w:ins>
      <w:ins w:id="58" w:author="cmcc" w:date="2022-04-28T17:24:04Z">
        <w:r>
          <w:rPr>
            <w:rFonts w:hint="eastAsia"/>
            <w:highlight w:val="none"/>
            <w:lang w:eastAsia="zh-CN"/>
          </w:rPr>
          <w:t xml:space="preserve"> services via PLMN is depicted in Figure </w:t>
        </w:r>
      </w:ins>
      <w:ins w:id="59" w:author="cmcc" w:date="2022-04-28T17:24:04Z">
        <w:r>
          <w:rPr>
            <w:highlight w:val="none"/>
            <w:lang w:eastAsia="zh-CN"/>
          </w:rPr>
          <w:t>4.</w:t>
        </w:r>
      </w:ins>
      <w:ins w:id="60" w:author="cmcc" w:date="2022-04-28T17:24:04Z">
        <w:r>
          <w:rPr>
            <w:rFonts w:hint="default"/>
            <w:highlight w:val="none"/>
            <w:lang w:val="en-US" w:eastAsia="zh-CN"/>
          </w:rPr>
          <w:t>x</w:t>
        </w:r>
      </w:ins>
      <w:ins w:id="61" w:author="cmcc" w:date="2022-04-28T17:24:04Z">
        <w:r>
          <w:rPr>
            <w:highlight w:val="none"/>
            <w:lang w:eastAsia="zh-CN"/>
          </w:rPr>
          <w:t>.1-</w:t>
        </w:r>
      </w:ins>
      <w:ins w:id="62" w:author="cmcc" w:date="2022-04-28T17:24:04Z">
        <w:r>
          <w:rPr>
            <w:rFonts w:hint="default"/>
            <w:highlight w:val="none"/>
            <w:lang w:val="en-US" w:eastAsia="zh-CN"/>
          </w:rPr>
          <w:t>2</w:t>
        </w:r>
      </w:ins>
      <w:ins w:id="63" w:author="cmcc" w:date="2022-04-28T17:24:04Z">
        <w:r>
          <w:rPr>
            <w:rFonts w:hint="eastAsia"/>
            <w:highlight w:val="none"/>
            <w:lang w:eastAsia="zh-CN"/>
          </w:rPr>
          <w:t>.</w:t>
        </w:r>
      </w:ins>
    </w:p>
    <w:p>
      <w:pPr>
        <w:pStyle w:val="55"/>
        <w:rPr>
          <w:ins w:id="64" w:author="cmcc" w:date="2022-04-28T17:24:04Z"/>
        </w:rPr>
      </w:pPr>
      <w:ins w:id="65" w:author="cmcc" w:date="2022-04-28T17:24:04Z"/>
      <w:ins w:id="66" w:author="cmcc" w:date="2022-04-28T17:24:04Z"/>
      <w:ins w:id="67" w:author="cmcc" w:date="2022-04-28T17:24:04Z"/>
      <w:ins w:id="68" w:author="cmcc" w:date="2022-04-28T17:24:04Z">
        <w:r>
          <w:rPr/>
          <w:object>
            <v:shape id="_x0000_i1030" o:spt="75" type="#_x0000_t75" style="height:246pt;width:479.5pt;" o:ole="t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  <w10:wrap type="none"/>
              <w10:anchorlock/>
            </v:shape>
            <o:OLEObject Type="Embed" ProgID="Word.Picture.8" ShapeID="_x0000_i1030" DrawAspect="Content" ObjectID="_1468075726" r:id="rId7">
              <o:LockedField>false</o:LockedField>
            </o:OLEObject>
          </w:object>
        </w:r>
      </w:ins>
      <w:ins w:id="70" w:author="cmcc" w:date="2022-04-28T17:24:04Z"/>
    </w:p>
    <w:p>
      <w:pPr>
        <w:pStyle w:val="54"/>
        <w:rPr>
          <w:ins w:id="71" w:author="cmcc" w:date="2022-04-28T17:24:04Z"/>
        </w:rPr>
      </w:pPr>
      <w:ins w:id="72" w:author="cmcc" w:date="2022-04-28T17:24:04Z">
        <w:r>
          <w:rPr/>
          <w:t xml:space="preserve">Figure </w:t>
        </w:r>
      </w:ins>
      <w:ins w:id="73" w:author="cmcc" w:date="2022-04-28T17:24:04Z">
        <w:r>
          <w:rPr>
            <w:rFonts w:hint="eastAsia"/>
          </w:rPr>
          <w:t>4.</w:t>
        </w:r>
      </w:ins>
      <w:ins w:id="74" w:author="cmcc" w:date="2022-04-28T17:24:04Z">
        <w:r>
          <w:rPr>
            <w:rFonts w:hint="default"/>
            <w:lang w:val="en-US"/>
          </w:rPr>
          <w:t>x</w:t>
        </w:r>
      </w:ins>
      <w:ins w:id="75" w:author="cmcc" w:date="2022-04-28T17:24:04Z">
        <w:r>
          <w:rPr>
            <w:rFonts w:hint="eastAsia"/>
          </w:rPr>
          <w:t>.1-</w:t>
        </w:r>
      </w:ins>
      <w:ins w:id="76" w:author="cmcc" w:date="2022-04-28T17:24:04Z">
        <w:r>
          <w:rPr>
            <w:rFonts w:hint="default"/>
            <w:lang w:val="en-US"/>
          </w:rPr>
          <w:t>2</w:t>
        </w:r>
      </w:ins>
      <w:ins w:id="77" w:author="cmcc" w:date="2022-04-28T17:24:04Z">
        <w:r>
          <w:rPr/>
          <w:t>: Access to Stand-alone Non-Public Network services via PLMN</w:t>
        </w:r>
      </w:ins>
    </w:p>
    <w:p>
      <w:pPr>
        <w:rPr>
          <w:ins w:id="78" w:author="cmcc" w:date="2022-04-28T17:24:04Z"/>
          <w:rFonts w:hint="default"/>
          <w:lang w:val="en-US"/>
        </w:rPr>
      </w:pPr>
      <w:ins w:id="79" w:author="cmcc" w:date="2022-04-28T17:24:04Z">
        <w:r>
          <w:rPr/>
          <w:t>To access PLMN services, a UE in SNPN access mode that has successfully registered with an SNPN may perform another registration via the SNPN User Plane with a PLMN (using the credentials of that PLMN)</w:t>
        </w:r>
      </w:ins>
      <w:ins w:id="80" w:author="cmcc" w:date="2022-04-28T17:24:04Z">
        <w:r>
          <w:rPr>
            <w:rFonts w:hint="default"/>
            <w:lang w:val="en-US"/>
          </w:rPr>
          <w:t>.</w:t>
        </w:r>
      </w:ins>
      <w:ins w:id="81" w:author="cmcc" w:date="2022-04-28T17:24:04Z">
        <w:r>
          <w:rPr/>
          <w:t xml:space="preserve"> In order to obtain access to PLMN services when the UE is camping in NG-RAN of Stand-alone Non-Public Network, the UE obtains IP connectivity, discovers and establishes connectivity to an N3IWF in the PLMN.</w:t>
        </w:r>
      </w:ins>
      <w:ins w:id="82" w:author="cmcc" w:date="2022-04-28T17:24:04Z">
        <w:r>
          <w:rPr>
            <w:rFonts w:hint="default"/>
            <w:lang w:val="en-US"/>
          </w:rPr>
          <w:t xml:space="preserve"> </w:t>
        </w:r>
      </w:ins>
      <w:ins w:id="83" w:author="cmcc" w:date="2022-04-28T17:24:04Z">
        <w:r>
          <w:rPr>
            <w:rFonts w:hint="eastAsia"/>
            <w:highlight w:val="none"/>
            <w:lang w:eastAsia="zh-CN"/>
          </w:rPr>
          <w:t xml:space="preserve">The </w:t>
        </w:r>
      </w:ins>
      <w:ins w:id="84" w:author="cmcc" w:date="2022-04-28T17:24:04Z">
        <w:r>
          <w:rPr>
            <w:highlight w:val="none"/>
            <w:lang w:eastAsia="zh-CN"/>
          </w:rPr>
          <w:t>architecture for</w:t>
        </w:r>
      </w:ins>
      <w:ins w:id="85" w:author="cmcc" w:date="2022-04-28T17:24:04Z">
        <w:r>
          <w:rPr>
            <w:rFonts w:hint="default"/>
            <w:highlight w:val="none"/>
            <w:lang w:val="en-US" w:eastAsia="zh-CN"/>
          </w:rPr>
          <w:t xml:space="preserve"> access to PLMN services via SNPN</w:t>
        </w:r>
      </w:ins>
      <w:ins w:id="86" w:author="cmcc" w:date="2022-04-28T17:24:04Z">
        <w:r>
          <w:rPr>
            <w:rFonts w:hint="eastAsia"/>
            <w:highlight w:val="none"/>
            <w:lang w:eastAsia="zh-CN"/>
          </w:rPr>
          <w:t xml:space="preserve"> is depicted in Figure </w:t>
        </w:r>
      </w:ins>
      <w:ins w:id="87" w:author="cmcc" w:date="2022-04-28T17:24:04Z">
        <w:r>
          <w:rPr>
            <w:highlight w:val="none"/>
            <w:lang w:eastAsia="zh-CN"/>
          </w:rPr>
          <w:t>4.</w:t>
        </w:r>
      </w:ins>
      <w:ins w:id="88" w:author="cmcc" w:date="2022-04-28T17:24:04Z">
        <w:r>
          <w:rPr>
            <w:rFonts w:hint="default"/>
            <w:highlight w:val="none"/>
            <w:lang w:val="en-US" w:eastAsia="zh-CN"/>
          </w:rPr>
          <w:t>x</w:t>
        </w:r>
      </w:ins>
      <w:ins w:id="89" w:author="cmcc" w:date="2022-04-28T17:24:04Z">
        <w:r>
          <w:rPr>
            <w:highlight w:val="none"/>
            <w:lang w:eastAsia="zh-CN"/>
          </w:rPr>
          <w:t>.1-</w:t>
        </w:r>
      </w:ins>
      <w:ins w:id="90" w:author="cmcc" w:date="2022-04-28T17:24:04Z">
        <w:r>
          <w:rPr>
            <w:rFonts w:hint="default"/>
            <w:highlight w:val="none"/>
            <w:lang w:val="en-US" w:eastAsia="zh-CN"/>
          </w:rPr>
          <w:t>3</w:t>
        </w:r>
      </w:ins>
      <w:ins w:id="91" w:author="cmcc" w:date="2022-04-28T17:24:04Z">
        <w:r>
          <w:rPr>
            <w:rFonts w:hint="eastAsia"/>
            <w:highlight w:val="none"/>
            <w:lang w:eastAsia="zh-CN"/>
          </w:rPr>
          <w:t>.</w:t>
        </w:r>
      </w:ins>
    </w:p>
    <w:p>
      <w:pPr>
        <w:pStyle w:val="55"/>
        <w:rPr>
          <w:ins w:id="92" w:author="cmcc" w:date="2022-04-28T17:24:04Z"/>
        </w:rPr>
      </w:pPr>
      <w:ins w:id="93" w:author="cmcc" w:date="2022-04-28T17:24:04Z"/>
      <w:ins w:id="94" w:author="cmcc" w:date="2022-04-28T17:24:04Z"/>
      <w:ins w:id="95" w:author="cmcc" w:date="2022-04-28T17:24:04Z"/>
      <w:ins w:id="96" w:author="cmcc" w:date="2022-04-28T17:24:04Z">
        <w:r>
          <w:rPr/>
          <w:object>
            <v:shape id="_x0000_i1031" o:spt="75" type="#_x0000_t75" style="height:236.5pt;width:443.4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t"/>
              <w10:wrap type="none"/>
              <w10:anchorlock/>
            </v:shape>
            <o:OLEObject Type="Embed" ProgID="Word.Picture.8" ShapeID="_x0000_i1031" DrawAspect="Content" ObjectID="_1468075727" r:id="rId9">
              <o:LockedField>false</o:LockedField>
            </o:OLEObject>
          </w:object>
        </w:r>
      </w:ins>
      <w:ins w:id="98" w:author="cmcc" w:date="2022-04-28T17:24:04Z"/>
    </w:p>
    <w:p>
      <w:pPr>
        <w:pStyle w:val="54"/>
        <w:rPr>
          <w:ins w:id="99" w:author="cmcc" w:date="2022-04-28T17:24:04Z"/>
          <w:rFonts w:hint="default"/>
          <w:color w:val="auto"/>
          <w:highlight w:val="none"/>
          <w:lang w:val="en-US" w:eastAsia="zh-CN"/>
        </w:rPr>
      </w:pPr>
      <w:ins w:id="100" w:author="cmcc" w:date="2022-04-28T17:24:04Z">
        <w:r>
          <w:rPr/>
          <w:t xml:space="preserve">Figure </w:t>
        </w:r>
      </w:ins>
      <w:ins w:id="101" w:author="cmcc" w:date="2022-04-28T17:24:04Z">
        <w:r>
          <w:rPr>
            <w:rFonts w:hint="eastAsia"/>
          </w:rPr>
          <w:t>4.</w:t>
        </w:r>
      </w:ins>
      <w:ins w:id="102" w:author="cmcc" w:date="2022-04-28T17:24:04Z">
        <w:r>
          <w:rPr>
            <w:rFonts w:hint="default"/>
            <w:lang w:val="en-US"/>
          </w:rPr>
          <w:t>x</w:t>
        </w:r>
      </w:ins>
      <w:ins w:id="103" w:author="cmcc" w:date="2022-04-28T17:24:04Z">
        <w:r>
          <w:rPr>
            <w:rFonts w:hint="eastAsia"/>
          </w:rPr>
          <w:t>.1-</w:t>
        </w:r>
      </w:ins>
      <w:ins w:id="104" w:author="cmcc" w:date="2022-04-28T17:24:04Z">
        <w:r>
          <w:rPr>
            <w:rFonts w:hint="default"/>
            <w:lang w:val="en-US"/>
          </w:rPr>
          <w:t>3</w:t>
        </w:r>
      </w:ins>
      <w:ins w:id="105" w:author="cmcc" w:date="2022-04-28T17:24:04Z">
        <w:r>
          <w:rPr/>
          <w:t>: Access to PLMN services via Stand-alone Non-Public Network</w:t>
        </w:r>
      </w:ins>
    </w:p>
    <w:p>
      <w:pPr>
        <w:keepNext/>
        <w:keepLines/>
        <w:spacing w:before="180"/>
        <w:ind w:left="1134" w:hanging="1134"/>
        <w:outlineLvl w:val="1"/>
        <w:rPr>
          <w:ins w:id="106" w:author="cmcc" w:date="2022-04-28T17:24:04Z"/>
          <w:rFonts w:hint="default" w:ascii="Arial" w:hAnsi="Arial" w:eastAsia="等线"/>
          <w:sz w:val="32"/>
          <w:highlight w:val="none"/>
          <w:lang w:val="en-US"/>
        </w:rPr>
      </w:pPr>
      <w:ins w:id="107" w:author="cmcc" w:date="2022-04-28T17:24:04Z">
        <w:r>
          <w:rPr>
            <w:rFonts w:hint="default" w:ascii="Arial" w:hAnsi="Arial" w:eastAsia="等线"/>
            <w:sz w:val="28"/>
            <w:highlight w:val="none"/>
            <w:lang w:val="en-US"/>
          </w:rPr>
          <w:t>4</w:t>
        </w:r>
      </w:ins>
      <w:ins w:id="108" w:author="cmcc" w:date="2022-04-28T17:24:04Z">
        <w:r>
          <w:rPr>
            <w:rFonts w:ascii="Arial" w:hAnsi="Arial" w:eastAsia="等线"/>
            <w:sz w:val="28"/>
            <w:highlight w:val="none"/>
          </w:rPr>
          <w:t>.</w:t>
        </w:r>
      </w:ins>
      <w:ins w:id="109" w:author="cmcc" w:date="2022-04-28T17:24:04Z">
        <w:r>
          <w:rPr>
            <w:rFonts w:hint="default" w:ascii="Arial" w:hAnsi="Arial" w:eastAsia="等线"/>
            <w:sz w:val="28"/>
            <w:highlight w:val="none"/>
            <w:lang w:val="en-US"/>
          </w:rPr>
          <w:t>x</w:t>
        </w:r>
      </w:ins>
      <w:ins w:id="110" w:author="cmcc" w:date="2022-04-28T17:24:04Z">
        <w:r>
          <w:rPr>
            <w:rFonts w:ascii="Arial" w:hAnsi="Arial" w:eastAsia="等线"/>
            <w:sz w:val="28"/>
            <w:highlight w:val="none"/>
          </w:rPr>
          <w:t>.</w:t>
        </w:r>
      </w:ins>
      <w:ins w:id="111" w:author="cmcc" w:date="2022-04-28T17:24:04Z">
        <w:r>
          <w:rPr>
            <w:rFonts w:hint="default" w:ascii="Arial" w:hAnsi="Arial" w:eastAsia="等线"/>
            <w:sz w:val="28"/>
            <w:highlight w:val="none"/>
            <w:lang w:val="en-US"/>
          </w:rPr>
          <w:t>2</w:t>
        </w:r>
      </w:ins>
      <w:ins w:id="112" w:author="cmcc" w:date="2022-04-28T17:24:04Z">
        <w:r>
          <w:rPr>
            <w:rFonts w:ascii="Arial" w:hAnsi="Arial" w:eastAsia="等线"/>
            <w:sz w:val="28"/>
            <w:highlight w:val="none"/>
          </w:rPr>
          <w:tab/>
        </w:r>
      </w:ins>
      <w:ins w:id="113" w:author="cmcc" w:date="2022-04-28T17:24:04Z">
        <w:r>
          <w:rPr>
            <w:rFonts w:hint="eastAsia" w:ascii="Arial" w:hAnsi="Arial" w:eastAsia="等线"/>
            <w:sz w:val="32"/>
            <w:highlight w:val="none"/>
          </w:rPr>
          <w:t>Public Network Integrated NPN (PNI-NPN)</w:t>
        </w:r>
      </w:ins>
    </w:p>
    <w:p>
      <w:pPr>
        <w:rPr>
          <w:ins w:id="114" w:author="cmcc" w:date="2022-04-28T17:24:04Z"/>
        </w:rPr>
      </w:pPr>
      <w:ins w:id="115" w:author="cmcc" w:date="2022-04-28T17:24:04Z">
        <w:r>
          <w:rPr/>
          <w:t>Public Network Integrated NPNs are NPNs made available via PLMNs e.g. by means of dedicated DNNs, or by one (or more) Network Slice instances allocated for the NPN. When a PNI-NPN is made available via a PLMN, then the UE shall have a subscription for the PLMN in order to access PNI-NPN.</w:t>
        </w:r>
      </w:ins>
    </w:p>
    <w:p>
      <w:pPr>
        <w:rPr>
          <w:ins w:id="116" w:author="cmcc" w:date="2022-04-28T17:24:04Z"/>
          <w:rFonts w:hint="default"/>
          <w:color w:val="FF0000"/>
          <w:highlight w:val="green"/>
          <w:lang w:val="en-US" w:eastAsia="zh-CN"/>
        </w:rPr>
      </w:pPr>
      <w:ins w:id="117" w:author="cmcc" w:date="2022-04-28T17:24:04Z">
        <w:r>
          <w:rPr/>
          <w:t xml:space="preserve">A </w:t>
        </w:r>
      </w:ins>
      <w:ins w:id="118" w:author="cmcc" w:date="2022-04-28T17:24:04Z">
        <w:r>
          <w:rPr>
            <w:rFonts w:hint="default"/>
            <w:lang w:val="en-US" w:eastAsia="zh-CN"/>
          </w:rPr>
          <w:t>Closed Access Group (CAG)</w:t>
        </w:r>
      </w:ins>
      <w:ins w:id="119" w:author="cmcc" w:date="2022-04-28T17:24:04Z">
        <w:r>
          <w:rPr/>
          <w:t xml:space="preserve"> identifies a group of subscribers who are permitted to access one or more CAG cells associated to the CAG.</w:t>
        </w:r>
      </w:ins>
      <w:ins w:id="120" w:author="cmcc" w:date="2022-04-28T17:24:04Z">
        <w:r>
          <w:rPr>
            <w:rFonts w:hint="default"/>
            <w:lang w:val="en-US"/>
          </w:rPr>
          <w:t xml:space="preserve"> </w:t>
        </w:r>
      </w:ins>
      <w:ins w:id="121" w:author="cmcc" w:date="2022-04-28T17:24:04Z">
        <w:r>
          <w:rPr/>
          <w:t>CAG is used for the PNI-NPNs to prevent UE(s), which are not allowed to access the NPN via the associated cell(s), from automatically selecting and accessing the associated CAG cell(s).</w:t>
        </w:r>
      </w:ins>
    </w:p>
    <w:p>
      <w:pPr>
        <w:pStyle w:val="75"/>
        <w:ind w:left="0" w:firstLine="0"/>
        <w:rPr>
          <w:lang w:eastAsia="zh-CN"/>
        </w:rPr>
      </w:pPr>
      <w:bookmarkStart w:id="1" w:name="_GoBack"/>
      <w:bookmarkEnd w:id="1"/>
    </w:p>
    <w:bookmarkEnd w:id="0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p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1A16"/>
    <w:rsid w:val="000934A6"/>
    <w:rsid w:val="000A2C6C"/>
    <w:rsid w:val="000A4660"/>
    <w:rsid w:val="000A5C53"/>
    <w:rsid w:val="000C0C7F"/>
    <w:rsid w:val="000D1B5B"/>
    <w:rsid w:val="000D4ACF"/>
    <w:rsid w:val="0010401F"/>
    <w:rsid w:val="0010605A"/>
    <w:rsid w:val="00112FC3"/>
    <w:rsid w:val="00145F28"/>
    <w:rsid w:val="00173FA3"/>
    <w:rsid w:val="001842EC"/>
    <w:rsid w:val="00184B6F"/>
    <w:rsid w:val="001861E5"/>
    <w:rsid w:val="001A13D2"/>
    <w:rsid w:val="001B1652"/>
    <w:rsid w:val="001C3EC8"/>
    <w:rsid w:val="001D0A01"/>
    <w:rsid w:val="001D2BD4"/>
    <w:rsid w:val="001D6911"/>
    <w:rsid w:val="0020155D"/>
    <w:rsid w:val="00201947"/>
    <w:rsid w:val="0020395B"/>
    <w:rsid w:val="002046CB"/>
    <w:rsid w:val="00204DC9"/>
    <w:rsid w:val="002062C0"/>
    <w:rsid w:val="00215130"/>
    <w:rsid w:val="00230002"/>
    <w:rsid w:val="00233E0B"/>
    <w:rsid w:val="00235CFF"/>
    <w:rsid w:val="00244C9A"/>
    <w:rsid w:val="00247216"/>
    <w:rsid w:val="00253B24"/>
    <w:rsid w:val="002858A0"/>
    <w:rsid w:val="002910EA"/>
    <w:rsid w:val="002A1857"/>
    <w:rsid w:val="002A198B"/>
    <w:rsid w:val="002C7F38"/>
    <w:rsid w:val="002D3C4A"/>
    <w:rsid w:val="002D79BD"/>
    <w:rsid w:val="002E2AC6"/>
    <w:rsid w:val="002F6432"/>
    <w:rsid w:val="002F7579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52B2"/>
    <w:rsid w:val="00431DBF"/>
    <w:rsid w:val="00440414"/>
    <w:rsid w:val="00450F3D"/>
    <w:rsid w:val="004558E9"/>
    <w:rsid w:val="0045777E"/>
    <w:rsid w:val="004B3753"/>
    <w:rsid w:val="004C31D2"/>
    <w:rsid w:val="004D55C2"/>
    <w:rsid w:val="004D7AA9"/>
    <w:rsid w:val="00521131"/>
    <w:rsid w:val="00527C0B"/>
    <w:rsid w:val="005410F6"/>
    <w:rsid w:val="005729C4"/>
    <w:rsid w:val="0059227B"/>
    <w:rsid w:val="005B02B8"/>
    <w:rsid w:val="005B0966"/>
    <w:rsid w:val="005B5C31"/>
    <w:rsid w:val="005B795D"/>
    <w:rsid w:val="005E209F"/>
    <w:rsid w:val="00613820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A00EF"/>
    <w:rsid w:val="007B19EA"/>
    <w:rsid w:val="007B5F5D"/>
    <w:rsid w:val="007C0A2D"/>
    <w:rsid w:val="007C26FD"/>
    <w:rsid w:val="007C27B0"/>
    <w:rsid w:val="007F190A"/>
    <w:rsid w:val="007F300B"/>
    <w:rsid w:val="007F410A"/>
    <w:rsid w:val="008014C3"/>
    <w:rsid w:val="00850812"/>
    <w:rsid w:val="00856446"/>
    <w:rsid w:val="00857693"/>
    <w:rsid w:val="00876B9A"/>
    <w:rsid w:val="00892483"/>
    <w:rsid w:val="008933BF"/>
    <w:rsid w:val="008A10C4"/>
    <w:rsid w:val="008B0248"/>
    <w:rsid w:val="008B411F"/>
    <w:rsid w:val="008F5F33"/>
    <w:rsid w:val="009077F1"/>
    <w:rsid w:val="0091046A"/>
    <w:rsid w:val="00926ABD"/>
    <w:rsid w:val="00936EE4"/>
    <w:rsid w:val="00947F4E"/>
    <w:rsid w:val="009607D3"/>
    <w:rsid w:val="00962183"/>
    <w:rsid w:val="00966D47"/>
    <w:rsid w:val="00992312"/>
    <w:rsid w:val="009960CA"/>
    <w:rsid w:val="009C0DED"/>
    <w:rsid w:val="009D0D21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103F"/>
    <w:rsid w:val="00B350D8"/>
    <w:rsid w:val="00B41D91"/>
    <w:rsid w:val="00B76763"/>
    <w:rsid w:val="00B7732B"/>
    <w:rsid w:val="00B8738E"/>
    <w:rsid w:val="00B879F0"/>
    <w:rsid w:val="00BC25AA"/>
    <w:rsid w:val="00C022E3"/>
    <w:rsid w:val="00C22D17"/>
    <w:rsid w:val="00C4712D"/>
    <w:rsid w:val="00C555C9"/>
    <w:rsid w:val="00C919EF"/>
    <w:rsid w:val="00C94F55"/>
    <w:rsid w:val="00CA7D62"/>
    <w:rsid w:val="00CB07A8"/>
    <w:rsid w:val="00CD1B77"/>
    <w:rsid w:val="00CD4A57"/>
    <w:rsid w:val="00D146F1"/>
    <w:rsid w:val="00D33604"/>
    <w:rsid w:val="00D37B08"/>
    <w:rsid w:val="00D40BCE"/>
    <w:rsid w:val="00D437FF"/>
    <w:rsid w:val="00D5130C"/>
    <w:rsid w:val="00D62265"/>
    <w:rsid w:val="00D838AB"/>
    <w:rsid w:val="00D8512E"/>
    <w:rsid w:val="00D8774F"/>
    <w:rsid w:val="00DA1E58"/>
    <w:rsid w:val="00DE1D90"/>
    <w:rsid w:val="00DE4EF2"/>
    <w:rsid w:val="00DF2C0E"/>
    <w:rsid w:val="00E04DB6"/>
    <w:rsid w:val="00E06FFB"/>
    <w:rsid w:val="00E30155"/>
    <w:rsid w:val="00E43173"/>
    <w:rsid w:val="00E91FE1"/>
    <w:rsid w:val="00EA3C56"/>
    <w:rsid w:val="00EA5E95"/>
    <w:rsid w:val="00ED4954"/>
    <w:rsid w:val="00EE0943"/>
    <w:rsid w:val="00EE33A2"/>
    <w:rsid w:val="00EF5825"/>
    <w:rsid w:val="00F67A1C"/>
    <w:rsid w:val="00F82C5B"/>
    <w:rsid w:val="00F8555F"/>
    <w:rsid w:val="00FB5301"/>
    <w:rsid w:val="00FF4AD5"/>
    <w:rsid w:val="01BB6A60"/>
    <w:rsid w:val="0406340B"/>
    <w:rsid w:val="04817044"/>
    <w:rsid w:val="076317B9"/>
    <w:rsid w:val="0B095268"/>
    <w:rsid w:val="0B15500E"/>
    <w:rsid w:val="0B6265E2"/>
    <w:rsid w:val="0C4273D7"/>
    <w:rsid w:val="0E08061B"/>
    <w:rsid w:val="0F2F756D"/>
    <w:rsid w:val="0FA07E1E"/>
    <w:rsid w:val="120222D1"/>
    <w:rsid w:val="177E4ECE"/>
    <w:rsid w:val="19F85A18"/>
    <w:rsid w:val="1AA149B4"/>
    <w:rsid w:val="1B6A03EB"/>
    <w:rsid w:val="1EB8391F"/>
    <w:rsid w:val="24147330"/>
    <w:rsid w:val="25965494"/>
    <w:rsid w:val="25A41340"/>
    <w:rsid w:val="2CC839BE"/>
    <w:rsid w:val="2CEA239F"/>
    <w:rsid w:val="2E7A4695"/>
    <w:rsid w:val="2F0D08B4"/>
    <w:rsid w:val="2F510050"/>
    <w:rsid w:val="304A2248"/>
    <w:rsid w:val="31AB2C5C"/>
    <w:rsid w:val="34304F02"/>
    <w:rsid w:val="381B3590"/>
    <w:rsid w:val="3A066F53"/>
    <w:rsid w:val="3B3E385A"/>
    <w:rsid w:val="3B561952"/>
    <w:rsid w:val="3BD50FB6"/>
    <w:rsid w:val="40A72B6B"/>
    <w:rsid w:val="4147396D"/>
    <w:rsid w:val="4449269B"/>
    <w:rsid w:val="44F972BC"/>
    <w:rsid w:val="453138CD"/>
    <w:rsid w:val="45571017"/>
    <w:rsid w:val="46045350"/>
    <w:rsid w:val="48207209"/>
    <w:rsid w:val="48BC2FC3"/>
    <w:rsid w:val="4B154138"/>
    <w:rsid w:val="4CC41DB6"/>
    <w:rsid w:val="4E3257CA"/>
    <w:rsid w:val="4FCB58AE"/>
    <w:rsid w:val="509F039D"/>
    <w:rsid w:val="57E840EB"/>
    <w:rsid w:val="57FC34CE"/>
    <w:rsid w:val="58EA25C9"/>
    <w:rsid w:val="629E0089"/>
    <w:rsid w:val="62C372FA"/>
    <w:rsid w:val="63CA360B"/>
    <w:rsid w:val="665377CC"/>
    <w:rsid w:val="69136432"/>
    <w:rsid w:val="6AAE71F0"/>
    <w:rsid w:val="71E3345A"/>
    <w:rsid w:val="73122735"/>
    <w:rsid w:val="74427038"/>
    <w:rsid w:val="77155729"/>
    <w:rsid w:val="78735D40"/>
    <w:rsid w:val="78A10045"/>
    <w:rsid w:val="7AD83211"/>
    <w:rsid w:val="7B484D08"/>
    <w:rsid w:val="7D0B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character" w:customStyle="1" w:styleId="90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139</Words>
  <Characters>797</Characters>
  <Lines>6</Lines>
  <Paragraphs>1</Paragraphs>
  <TotalTime>0</TotalTime>
  <ScaleCrop>false</ScaleCrop>
  <LinksUpToDate>false</LinksUpToDate>
  <CharactersWithSpaces>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2411-12-31T23:00:00Z</cp:lastPrinted>
  <dcterms:modified xsi:type="dcterms:W3CDTF">2022-04-28T09:24:11Z</dcterms:modified>
  <dc:title>3GPP Contribution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EA36195AB672407CA6D96B2BDAF24364</vt:lpwstr>
  </property>
</Properties>
</file>